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E8716" w14:textId="79660B46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786E31">
        <w:rPr>
          <w:b/>
          <w:sz w:val="24"/>
          <w:szCs w:val="24"/>
          <w:lang w:val="en-US"/>
        </w:rPr>
        <w:t>5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8640DB">
        <w:rPr>
          <w:b/>
          <w:i/>
          <w:noProof/>
          <w:sz w:val="28"/>
        </w:rPr>
        <w:t>09505</w:t>
      </w:r>
    </w:p>
    <w:p w14:paraId="006118A2" w14:textId="75764B37" w:rsidR="00BD4B59" w:rsidRDefault="00786E31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Split, Croatia</w:t>
      </w:r>
      <w:r w:rsidR="00970C8B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</w:rPr>
        <w:t xml:space="preserve">October </w:t>
      </w:r>
      <w:r w:rsidR="00970C8B">
        <w:rPr>
          <w:rFonts w:cs="Arial"/>
          <w:b/>
          <w:bCs/>
          <w:sz w:val="24"/>
        </w:rPr>
        <w:t>14–18,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  <w:szCs w:val="24"/>
        </w:rPr>
        <w:t>2019</w:t>
      </w:r>
      <w:r w:rsidR="00BD4B59">
        <w:rPr>
          <w:rFonts w:cs="Arial"/>
          <w:b/>
          <w:bCs/>
          <w:sz w:val="24"/>
          <w:szCs w:val="24"/>
        </w:rPr>
        <w:tab/>
      </w:r>
      <w:r w:rsidR="00BD4B59" w:rsidRPr="00DD5853">
        <w:rPr>
          <w:rFonts w:cs="Arial"/>
          <w:b/>
          <w:bCs/>
          <w:i/>
          <w:color w:val="5B9BD5"/>
          <w:szCs w:val="24"/>
        </w:rPr>
        <w:t>(revision of S2-19</w:t>
      </w:r>
      <w:r w:rsidR="00AA5609">
        <w:rPr>
          <w:rFonts w:cs="Arial"/>
          <w:b/>
          <w:bCs/>
          <w:i/>
          <w:color w:val="5B9BD5"/>
          <w:szCs w:val="24"/>
        </w:rPr>
        <w:t>0xxxx</w:t>
      </w:r>
      <w:r w:rsidR="00BD4B59" w:rsidRPr="00DD5853">
        <w:rPr>
          <w:rFonts w:cs="Arial"/>
          <w:b/>
          <w:bCs/>
          <w:i/>
          <w:color w:val="5B9BD5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482C0A9F" w:rsidR="001E41F3" w:rsidRPr="00684D88" w:rsidRDefault="008640DB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118F953A" w:rsidR="001E41F3" w:rsidRPr="00410371" w:rsidRDefault="007B41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15F4AD62" w:rsidR="001E41F3" w:rsidRPr="005F61D8" w:rsidRDefault="005F61D8" w:rsidP="002E06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970C8B">
              <w:rPr>
                <w:b/>
                <w:noProof/>
                <w:sz w:val="28"/>
              </w:rPr>
              <w:t>1</w:t>
            </w:r>
            <w:r w:rsidRPr="005F61D8">
              <w:rPr>
                <w:b/>
                <w:noProof/>
                <w:sz w:val="28"/>
              </w:rPr>
              <w:t>.</w:t>
            </w:r>
            <w:r w:rsidR="00970C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41ECA7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22094960" w:rsidR="001E41F3" w:rsidRDefault="00D00198" w:rsidP="007C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UPF Selection for </w:t>
            </w:r>
            <w:r w:rsidR="00A61D37">
              <w:rPr>
                <w:noProof/>
              </w:rPr>
              <w:t xml:space="preserve">5G-RG </w:t>
            </w:r>
            <w:r w:rsidR="003E5AD9">
              <w:rPr>
                <w:noProof/>
              </w:rPr>
              <w:t xml:space="preserve">with </w:t>
            </w:r>
            <w:r w:rsidR="00A61D37">
              <w:rPr>
                <w:noProof/>
              </w:rPr>
              <w:t>Hybrid access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44911E40" w:rsidR="001E41F3" w:rsidRDefault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 xml:space="preserve">Huawei, </w:t>
            </w:r>
            <w:proofErr w:type="spellStart"/>
            <w:r>
              <w:rPr>
                <w:rFonts w:cs="Arial"/>
                <w:lang w:eastAsia="ko-KR"/>
              </w:rPr>
              <w:t>Hisilicon</w:t>
            </w:r>
            <w:proofErr w:type="spellEnd"/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75DF0A98" w:rsidR="001E41F3" w:rsidRDefault="006F5B5F" w:rsidP="002E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927FD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0BAD890C" w:rsidR="001E41F3" w:rsidRDefault="008640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C7A70" w14:textId="37B1649A" w:rsidR="00813A81" w:rsidRPr="00813A81" w:rsidRDefault="00A61D37" w:rsidP="00813A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Firstly, t</w:t>
            </w:r>
            <w:r w:rsidR="00FD3BD3">
              <w:rPr>
                <w:noProof/>
              </w:rPr>
              <w:t xml:space="preserve">his contribution </w:t>
            </w:r>
            <w:r w:rsidR="00813A81" w:rsidRPr="00813A81">
              <w:rPr>
                <w:noProof/>
              </w:rPr>
              <w:t>proposes the referred architecture of Hybrid Access</w:t>
            </w:r>
            <w:r>
              <w:rPr>
                <w:noProof/>
              </w:rPr>
              <w:t xml:space="preserve"> for</w:t>
            </w:r>
            <w:r w:rsidR="00DD17D8">
              <w:rPr>
                <w:noProof/>
              </w:rPr>
              <w:t xml:space="preserve"> 5G-RG</w:t>
            </w:r>
            <w:r w:rsidR="00ED32C6">
              <w:rPr>
                <w:noProof/>
              </w:rPr>
              <w:t xml:space="preserve"> connected via both NG-RAN and W-5GAN.</w:t>
            </w:r>
            <w:r>
              <w:rPr>
                <w:noProof/>
              </w:rPr>
              <w:t xml:space="preserve"> The referred architecture is </w:t>
            </w:r>
            <w:r w:rsidRPr="003C35AA">
              <w:rPr>
                <w:lang w:eastAsia="x-none"/>
              </w:rPr>
              <w:t>Figure 4.2.8.4-1</w:t>
            </w:r>
            <w:r>
              <w:rPr>
                <w:lang w:eastAsia="x-none"/>
              </w:rPr>
              <w:t xml:space="preserve"> as defined in </w:t>
            </w:r>
            <w:r w:rsidRPr="003C35AA">
              <w:rPr>
                <w:lang w:eastAsia="x-none"/>
              </w:rPr>
              <w:t>TS23.501</w:t>
            </w:r>
            <w:r>
              <w:rPr>
                <w:lang w:eastAsia="x-none"/>
              </w:rPr>
              <w:t>.</w:t>
            </w:r>
          </w:p>
          <w:p w14:paraId="7D240AC4" w14:textId="77777777" w:rsidR="00A61D37" w:rsidRDefault="00A61D37" w:rsidP="00813A81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  <w:p w14:paraId="36B5A1BD" w14:textId="2DBD5027" w:rsidR="00FD3BD3" w:rsidRDefault="00A61D37" w:rsidP="00813A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Then </w:t>
            </w:r>
            <w:r w:rsidR="000369BE">
              <w:rPr>
                <w:noProof/>
              </w:rPr>
              <w:t xml:space="preserve">this contribution considers the UPF selection by the SMF </w:t>
            </w:r>
            <w:r>
              <w:rPr>
                <w:noProof/>
              </w:rPr>
              <w:t>when 5G-RG establishes</w:t>
            </w:r>
            <w:r w:rsidR="003C5435">
              <w:rPr>
                <w:noProof/>
              </w:rPr>
              <w:t xml:space="preserve"> a MA PDU Session</w:t>
            </w:r>
            <w:r w:rsidR="00FC7676">
              <w:rPr>
                <w:noProof/>
              </w:rPr>
              <w:t xml:space="preserve"> via NG-RAN and W-5GAN</w:t>
            </w:r>
            <w:r>
              <w:rPr>
                <w:noProof/>
              </w:rPr>
              <w:t xml:space="preserve"> access</w:t>
            </w:r>
            <w:r w:rsidR="00FC7676">
              <w:rPr>
                <w:noProof/>
              </w:rPr>
              <w:t>es</w:t>
            </w:r>
            <w:r w:rsidR="003C5435">
              <w:rPr>
                <w:noProof/>
              </w:rPr>
              <w:t xml:space="preserve">. Current mechanism </w:t>
            </w:r>
            <w:r w:rsidR="00FD3BD3">
              <w:rPr>
                <w:noProof/>
              </w:rPr>
              <w:t xml:space="preserve">enables a single PDU Session established by </w:t>
            </w:r>
            <w:r w:rsidR="006F5B5F">
              <w:rPr>
                <w:noProof/>
              </w:rPr>
              <w:t xml:space="preserve">a </w:t>
            </w:r>
            <w:r w:rsidR="00FD3BD3">
              <w:rPr>
                <w:noProof/>
              </w:rPr>
              <w:t xml:space="preserve">5G-RG via W-5GAN </w:t>
            </w:r>
            <w:r w:rsidR="00FC7676">
              <w:rPr>
                <w:noProof/>
              </w:rPr>
              <w:t xml:space="preserve">or a MA PDU Session established via W-5GAN firstly </w:t>
            </w:r>
            <w:r w:rsidR="006F5B5F">
              <w:rPr>
                <w:noProof/>
              </w:rPr>
              <w:t xml:space="preserve">to </w:t>
            </w:r>
            <w:r w:rsidR="00FD3BD3">
              <w:rPr>
                <w:noProof/>
              </w:rPr>
              <w:t>consider the W-AGF identifiers when the SMF performing UPF selection. For a MA PDU Session</w:t>
            </w:r>
            <w:r w:rsidR="00FC7676">
              <w:rPr>
                <w:noProof/>
              </w:rPr>
              <w:t xml:space="preserve"> via NG-RAN access firstly</w:t>
            </w:r>
            <w:r w:rsidR="00FD3BD3">
              <w:rPr>
                <w:noProof/>
              </w:rPr>
              <w:t xml:space="preserve">, it </w:t>
            </w:r>
            <w:r w:rsidR="00FC7676">
              <w:rPr>
                <w:noProof/>
              </w:rPr>
              <w:t>is better to</w:t>
            </w:r>
            <w:r w:rsidR="00FD3BD3">
              <w:rPr>
                <w:noProof/>
              </w:rPr>
              <w:t xml:space="preserve"> </w:t>
            </w:r>
            <w:r w:rsidR="000369BE">
              <w:rPr>
                <w:noProof/>
              </w:rPr>
              <w:t>take</w:t>
            </w:r>
            <w:r w:rsidR="00FD3BD3">
              <w:rPr>
                <w:noProof/>
              </w:rPr>
              <w:t xml:space="preserve"> </w:t>
            </w:r>
            <w:r w:rsidR="00FC7676">
              <w:rPr>
                <w:noProof/>
              </w:rPr>
              <w:t xml:space="preserve">the W-AGF identifies into account to enable the selected UPF </w:t>
            </w:r>
            <w:r w:rsidR="006F5B5F">
              <w:rPr>
                <w:noProof/>
              </w:rPr>
              <w:t>have</w:t>
            </w:r>
            <w:r w:rsidR="000369BE">
              <w:rPr>
                <w:noProof/>
              </w:rPr>
              <w:t xml:space="preserve"> direct connectivity/collocated with W-AGF</w:t>
            </w:r>
            <w:r w:rsidR="00FD3BD3">
              <w:rPr>
                <w:noProof/>
              </w:rPr>
              <w:t xml:space="preserve">. The advantages </w:t>
            </w:r>
            <w:r w:rsidR="005F11C0">
              <w:rPr>
                <w:noProof/>
              </w:rPr>
              <w:t>is</w:t>
            </w:r>
            <w:r w:rsidR="00FD3BD3">
              <w:rPr>
                <w:noProof/>
              </w:rPr>
              <w:t>:</w:t>
            </w:r>
          </w:p>
          <w:p w14:paraId="45009A41" w14:textId="056D4CDE" w:rsidR="00813A81" w:rsidRPr="000369BE" w:rsidRDefault="000369BE" w:rsidP="005F11C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Save the User Plane data transmission, reduce at least 1-hop.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32D458F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306EF28A" w:rsidR="006D1E49" w:rsidRPr="00A75D6A" w:rsidRDefault="002762FF" w:rsidP="00FC767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A75D6A">
              <w:rPr>
                <w:rFonts w:ascii="Arial" w:hAnsi="Arial" w:cs="Arial"/>
                <w:color w:val="000000"/>
                <w:lang w:eastAsia="ja-JP"/>
              </w:rPr>
              <w:t>This contribution firstly clarifies the referred architecture of 5G-RG connected to 5GC via NG-RAN and W-5GAN. Then clarifies the UPF selection</w:t>
            </w:r>
            <w:r w:rsidR="000369BE">
              <w:rPr>
                <w:rFonts w:ascii="Arial" w:hAnsi="Arial" w:cs="Arial"/>
                <w:color w:val="000000"/>
                <w:lang w:eastAsia="ja-JP"/>
              </w:rPr>
              <w:t xml:space="preserve"> </w:t>
            </w:r>
            <w:r w:rsidR="005F11C0">
              <w:rPr>
                <w:rFonts w:ascii="Arial" w:hAnsi="Arial" w:cs="Arial"/>
                <w:color w:val="000000"/>
                <w:lang w:eastAsia="ja-JP"/>
              </w:rPr>
              <w:t xml:space="preserve">for a MA PDU Session via </w:t>
            </w:r>
            <w:r w:rsidR="00FC7676">
              <w:rPr>
                <w:rFonts w:ascii="Arial" w:hAnsi="Arial" w:cs="Arial"/>
                <w:color w:val="000000"/>
                <w:lang w:eastAsia="ja-JP"/>
              </w:rPr>
              <w:t>NG-RAN</w:t>
            </w:r>
            <w:r w:rsidR="005F11C0">
              <w:rPr>
                <w:rFonts w:ascii="Arial" w:hAnsi="Arial" w:cs="Arial"/>
                <w:color w:val="000000"/>
                <w:lang w:eastAsia="ja-JP"/>
              </w:rPr>
              <w:t xml:space="preserve"> </w:t>
            </w:r>
            <w:r w:rsidR="00FC7676">
              <w:rPr>
                <w:rFonts w:ascii="Arial" w:hAnsi="Arial" w:cs="Arial"/>
                <w:color w:val="000000"/>
                <w:lang w:eastAsia="ja-JP"/>
              </w:rPr>
              <w:t>firstly use case</w:t>
            </w:r>
            <w:r w:rsidRPr="00A75D6A">
              <w:rPr>
                <w:rFonts w:ascii="Arial" w:hAnsi="Arial" w:cs="Arial"/>
                <w:color w:val="000000"/>
                <w:lang w:eastAsia="ja-JP"/>
              </w:rPr>
              <w:t>.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560AA77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099D6BED" w:rsidR="001E41F3" w:rsidRPr="00927FD1" w:rsidRDefault="00FC7676" w:rsidP="00197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MA PDU Session established via NG-RAN firstly has limited chance to  select a UPF </w:t>
            </w:r>
            <w:r w:rsidR="00197C83">
              <w:rPr>
                <w:noProof/>
              </w:rPr>
              <w:t>which has direct connetion with W-AGF</w:t>
            </w:r>
            <w:r>
              <w:rPr>
                <w:noProof/>
              </w:rPr>
              <w:t>.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1CB2730D" w:rsidR="001E41F3" w:rsidRDefault="00FF6A4B" w:rsidP="008F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4.12</w:t>
            </w:r>
            <w:r w:rsidR="00FC7676">
              <w:rPr>
                <w:noProof/>
              </w:rPr>
              <w:t>.2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79C6E3FC" w14:textId="77777777" w:rsidR="00813A81" w:rsidRDefault="00813A81" w:rsidP="00813A81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 Change</w:t>
      </w:r>
      <w:r w:rsidRPr="00EC2F2A">
        <w:rPr>
          <w:color w:val="FF0000"/>
          <w:sz w:val="36"/>
        </w:rPr>
        <w:t xml:space="preserve"> ****</w:t>
      </w:r>
    </w:p>
    <w:p w14:paraId="2ADBDD44" w14:textId="77777777" w:rsidR="00813A81" w:rsidRPr="00A94256" w:rsidRDefault="00813A81" w:rsidP="00813A8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9860644"/>
      <w:r w:rsidRPr="00A94256">
        <w:rPr>
          <w:rFonts w:ascii="Arial" w:hAnsi="Arial"/>
          <w:sz w:val="28"/>
        </w:rPr>
        <w:t xml:space="preserve">4.12.2 </w:t>
      </w:r>
      <w:r w:rsidRPr="00A94256">
        <w:rPr>
          <w:rFonts w:ascii="Arial" w:hAnsi="Arial"/>
          <w:sz w:val="28"/>
        </w:rPr>
        <w:tab/>
        <w:t>Hybrid Access with Multi-Access PDU Session connectivity over NG-RAN and W-5GAN</w:t>
      </w:r>
      <w:bookmarkEnd w:id="3"/>
      <w:r w:rsidRPr="00A94256">
        <w:rPr>
          <w:rFonts w:ascii="Arial" w:hAnsi="Arial"/>
          <w:sz w:val="28"/>
        </w:rPr>
        <w:t xml:space="preserve"> </w:t>
      </w:r>
    </w:p>
    <w:p w14:paraId="48487B73" w14:textId="529D26FD" w:rsidR="005758DA" w:rsidRDefault="00813A81" w:rsidP="005758DA">
      <w:pPr>
        <w:rPr>
          <w:ins w:id="4" w:author="Huawei" w:date="2019-09-30T11:26:00Z"/>
        </w:rPr>
      </w:pPr>
      <w:r w:rsidRPr="00A94256">
        <w:rPr>
          <w:lang w:eastAsia="x-none"/>
        </w:rPr>
        <w:t xml:space="preserve">This clause applies to the case where multi-access PDU Session connectivity via NG-RAN and W-5GAN is supported in the 5G-RG and network. </w:t>
      </w:r>
      <w:ins w:id="5" w:author="Huawei" w:date="2019-06-03T15:24:00Z">
        <w:r w:rsidRPr="003C35AA">
          <w:rPr>
            <w:lang w:eastAsia="x-none"/>
          </w:rPr>
          <w:t>The Hybrid Access architecture of 5G-RG is defined in TS23.501 [2] in Figure 4.2.8.4-1.</w:t>
        </w:r>
      </w:ins>
      <w:ins w:id="6" w:author="Huawei" w:date="2019-09-30T11:29:00Z">
        <w:r w:rsidR="005758DA">
          <w:rPr>
            <w:lang w:eastAsia="x-none"/>
          </w:rPr>
          <w:t xml:space="preserve"> </w:t>
        </w:r>
      </w:ins>
      <w:r w:rsidRPr="00A94256">
        <w:t>This scenario uses the ATSSS solution described in TS 23.501 [2</w:t>
      </w:r>
      <w:proofErr w:type="gramStart"/>
      <w:r w:rsidRPr="00A94256">
        <w:t>]</w:t>
      </w:r>
      <w:ins w:id="7" w:author="Huawei" w:date="2019-09-30T11:26:00Z">
        <w:r w:rsidR="005758DA" w:rsidRPr="005758DA">
          <w:t xml:space="preserve"> </w:t>
        </w:r>
        <w:r w:rsidR="005758DA" w:rsidRPr="00A94256">
          <w:t>,</w:t>
        </w:r>
        <w:proofErr w:type="gramEnd"/>
        <w:r w:rsidR="005758DA">
          <w:t xml:space="preserve"> clause 5.33</w:t>
        </w:r>
        <w:r w:rsidR="005758DA" w:rsidRPr="00A94256">
          <w:t xml:space="preserve"> </w:t>
        </w:r>
      </w:ins>
      <w:r w:rsidR="005758DA" w:rsidRPr="005758DA">
        <w:t xml:space="preserve"> </w:t>
      </w:r>
      <w:r w:rsidRPr="00A94256">
        <w:t xml:space="preserve">with </w:t>
      </w:r>
      <w:ins w:id="8" w:author="Huawei" w:date="2019-06-03T16:53:00Z">
        <w:r>
          <w:t xml:space="preserve">the following difference: </w:t>
        </w:r>
      </w:ins>
    </w:p>
    <w:p w14:paraId="0A2D9F44" w14:textId="450FA8F0" w:rsidR="005758DA" w:rsidRDefault="005758DA" w:rsidP="005758DA">
      <w:pPr>
        <w:pStyle w:val="B1"/>
        <w:rPr>
          <w:ins w:id="9" w:author="Huawei" w:date="2019-09-30T11:27:00Z"/>
        </w:rPr>
      </w:pPr>
      <w:ins w:id="10" w:author="Huawei" w:date="2019-09-30T11:26:00Z">
        <w:r>
          <w:t>-</w:t>
        </w:r>
        <w:r>
          <w:tab/>
        </w:r>
      </w:ins>
      <w:r w:rsidR="00813A81" w:rsidRPr="00A94256">
        <w:t xml:space="preserve">UE </w:t>
      </w:r>
      <w:ins w:id="11" w:author="Huawei" w:date="2019-09-30T11:28:00Z">
        <w:r>
          <w:t xml:space="preserve">is </w:t>
        </w:r>
      </w:ins>
      <w:r>
        <w:t>replaced by 5G-RG</w:t>
      </w:r>
      <w:r w:rsidR="00441B7A">
        <w:t>.</w:t>
      </w:r>
    </w:p>
    <w:p w14:paraId="36386F84" w14:textId="04D0E013" w:rsidR="005758DA" w:rsidRDefault="005758DA" w:rsidP="005758DA">
      <w:pPr>
        <w:pStyle w:val="B1"/>
        <w:rPr>
          <w:ins w:id="12" w:author="Huawei" w:date="2019-09-30T11:29:00Z"/>
        </w:rPr>
      </w:pPr>
      <w:ins w:id="13" w:author="Huawei" w:date="2019-09-30T11:28:00Z">
        <w:r>
          <w:t>-</w:t>
        </w:r>
        <w:r>
          <w:tab/>
        </w:r>
      </w:ins>
      <w:ins w:id="14" w:author="Huawei" w:date="2019-09-30T11:27:00Z">
        <w:r>
          <w:t xml:space="preserve">Non-3GPP </w:t>
        </w:r>
        <w:proofErr w:type="gramStart"/>
        <w:r>
          <w:t>access(</w:t>
        </w:r>
        <w:proofErr w:type="spellStart"/>
        <w:proofErr w:type="gramEnd"/>
        <w:r>
          <w:t>es</w:t>
        </w:r>
        <w:proofErr w:type="spellEnd"/>
        <w:r>
          <w:t xml:space="preserve">) is specifically </w:t>
        </w:r>
        <w:proofErr w:type="spellStart"/>
        <w:r>
          <w:t>refered</w:t>
        </w:r>
        <w:proofErr w:type="spellEnd"/>
        <w:r>
          <w:t xml:space="preserve"> to wireline access</w:t>
        </w:r>
      </w:ins>
      <w:ins w:id="15" w:author="Huawei" w:date="2019-09-30T11:28:00Z">
        <w:r>
          <w:t>.</w:t>
        </w:r>
      </w:ins>
    </w:p>
    <w:p w14:paraId="77A9C6D9" w14:textId="51D0CEDF" w:rsidR="005758DA" w:rsidRPr="005758DA" w:rsidRDefault="005758DA" w:rsidP="005758DA">
      <w:pPr>
        <w:pStyle w:val="B1"/>
        <w:rPr>
          <w:ins w:id="16" w:author="Huawei" w:date="2019-06-03T16:53:00Z"/>
        </w:rPr>
      </w:pPr>
      <w:ins w:id="17" w:author="Huawei" w:date="2019-09-30T11:29:00Z">
        <w:r>
          <w:t>-</w:t>
        </w:r>
        <w:r>
          <w:tab/>
          <w:t>In case of a MA PDU Session established by a 5G-RG via NG-RAN firstly, the SMF may also be able to take the W-AGF Identifies into account and first select a UPF which has direct connection to a W-AGF as described in TS23.501 [2], in clause 6.3.3.</w:t>
        </w:r>
      </w:ins>
    </w:p>
    <w:p w14:paraId="79E2CBD8" w14:textId="04D0E013" w:rsidR="00813A81" w:rsidRDefault="00813A81" w:rsidP="00813A81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First Change </w:t>
      </w:r>
      <w:r w:rsidRPr="00EC2F2A">
        <w:rPr>
          <w:color w:val="FF0000"/>
          <w:sz w:val="36"/>
        </w:rPr>
        <w:t>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5C9D2" w14:textId="77777777" w:rsidR="00DD25E0" w:rsidRDefault="00DD25E0">
      <w:r>
        <w:separator/>
      </w:r>
    </w:p>
  </w:endnote>
  <w:endnote w:type="continuationSeparator" w:id="0">
    <w:p w14:paraId="718562BD" w14:textId="77777777" w:rsidR="00DD25E0" w:rsidRDefault="00DD2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E9FC2" w14:textId="77777777" w:rsidR="00313542" w:rsidRDefault="003135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44F23" w14:textId="77777777" w:rsidR="00313542" w:rsidRDefault="0031354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B2FEF" w14:textId="77777777" w:rsidR="00313542" w:rsidRDefault="003135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AC407" w14:textId="77777777" w:rsidR="00DD25E0" w:rsidRDefault="00DD25E0">
      <w:r>
        <w:separator/>
      </w:r>
    </w:p>
  </w:footnote>
  <w:footnote w:type="continuationSeparator" w:id="0">
    <w:p w14:paraId="5B30611C" w14:textId="77777777" w:rsidR="00DD25E0" w:rsidRDefault="00DD2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3918D" w14:textId="77777777" w:rsidR="00313542" w:rsidRDefault="0031354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26751" w14:textId="77777777" w:rsidR="00313542" w:rsidRDefault="0031354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D7A7D55"/>
    <w:multiLevelType w:val="hybridMultilevel"/>
    <w:tmpl w:val="2DD00410"/>
    <w:lvl w:ilvl="0" w:tplc="EE56E7F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DD90AD7"/>
    <w:multiLevelType w:val="hybridMultilevel"/>
    <w:tmpl w:val="65B8B7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E2DA2"/>
    <w:multiLevelType w:val="hybridMultilevel"/>
    <w:tmpl w:val="B0622C64"/>
    <w:lvl w:ilvl="0" w:tplc="EE56E7F2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15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4"/>
  </w:num>
  <w:num w:numId="16">
    <w:abstractNumId w:val="12"/>
  </w:num>
  <w:num w:numId="17">
    <w:abstractNumId w:val="16"/>
  </w:num>
  <w:num w:numId="1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14873"/>
    <w:rsid w:val="00022C35"/>
    <w:rsid w:val="00022E4A"/>
    <w:rsid w:val="00023C24"/>
    <w:rsid w:val="000316DB"/>
    <w:rsid w:val="000369BE"/>
    <w:rsid w:val="00045032"/>
    <w:rsid w:val="000468B0"/>
    <w:rsid w:val="000558B4"/>
    <w:rsid w:val="000569A5"/>
    <w:rsid w:val="0006008D"/>
    <w:rsid w:val="0006152A"/>
    <w:rsid w:val="00066AC8"/>
    <w:rsid w:val="00083A49"/>
    <w:rsid w:val="00083A72"/>
    <w:rsid w:val="00090DAC"/>
    <w:rsid w:val="00097457"/>
    <w:rsid w:val="000A07E5"/>
    <w:rsid w:val="000A6394"/>
    <w:rsid w:val="000B36A9"/>
    <w:rsid w:val="000B7844"/>
    <w:rsid w:val="000B7892"/>
    <w:rsid w:val="000B7FED"/>
    <w:rsid w:val="000C038A"/>
    <w:rsid w:val="000C1BF0"/>
    <w:rsid w:val="000C6598"/>
    <w:rsid w:val="000D7B32"/>
    <w:rsid w:val="000F0EAF"/>
    <w:rsid w:val="000F17E9"/>
    <w:rsid w:val="001032BB"/>
    <w:rsid w:val="00111924"/>
    <w:rsid w:val="00112C12"/>
    <w:rsid w:val="00112CAF"/>
    <w:rsid w:val="00116766"/>
    <w:rsid w:val="001202F1"/>
    <w:rsid w:val="00120B3F"/>
    <w:rsid w:val="0014094C"/>
    <w:rsid w:val="00145D43"/>
    <w:rsid w:val="00150983"/>
    <w:rsid w:val="00157570"/>
    <w:rsid w:val="00160976"/>
    <w:rsid w:val="00175F82"/>
    <w:rsid w:val="00192C46"/>
    <w:rsid w:val="00197C83"/>
    <w:rsid w:val="001A08B3"/>
    <w:rsid w:val="001A659E"/>
    <w:rsid w:val="001A7B60"/>
    <w:rsid w:val="001B2C0E"/>
    <w:rsid w:val="001B4595"/>
    <w:rsid w:val="001B52F0"/>
    <w:rsid w:val="001B7A65"/>
    <w:rsid w:val="001C5777"/>
    <w:rsid w:val="001D7A1E"/>
    <w:rsid w:val="001E41F3"/>
    <w:rsid w:val="001E41F5"/>
    <w:rsid w:val="001F2521"/>
    <w:rsid w:val="00211BE4"/>
    <w:rsid w:val="00214969"/>
    <w:rsid w:val="002166F2"/>
    <w:rsid w:val="00221DF3"/>
    <w:rsid w:val="00232BAC"/>
    <w:rsid w:val="00251CBD"/>
    <w:rsid w:val="0026004D"/>
    <w:rsid w:val="002640DD"/>
    <w:rsid w:val="0026617F"/>
    <w:rsid w:val="00271E49"/>
    <w:rsid w:val="002745FC"/>
    <w:rsid w:val="00275D12"/>
    <w:rsid w:val="002762FF"/>
    <w:rsid w:val="00283E2D"/>
    <w:rsid w:val="00284FEB"/>
    <w:rsid w:val="002860C4"/>
    <w:rsid w:val="00286D1A"/>
    <w:rsid w:val="00290106"/>
    <w:rsid w:val="0029494F"/>
    <w:rsid w:val="002B27F2"/>
    <w:rsid w:val="002B5741"/>
    <w:rsid w:val="002D2F55"/>
    <w:rsid w:val="002D69A4"/>
    <w:rsid w:val="002E06EF"/>
    <w:rsid w:val="002E7AA4"/>
    <w:rsid w:val="00304204"/>
    <w:rsid w:val="00305409"/>
    <w:rsid w:val="00306DA4"/>
    <w:rsid w:val="00313542"/>
    <w:rsid w:val="0033537D"/>
    <w:rsid w:val="00337D0F"/>
    <w:rsid w:val="00350C3F"/>
    <w:rsid w:val="003609EF"/>
    <w:rsid w:val="0036231A"/>
    <w:rsid w:val="0037316F"/>
    <w:rsid w:val="00374DD4"/>
    <w:rsid w:val="0038062F"/>
    <w:rsid w:val="00381B4B"/>
    <w:rsid w:val="00384060"/>
    <w:rsid w:val="00387988"/>
    <w:rsid w:val="003A156C"/>
    <w:rsid w:val="003A72E9"/>
    <w:rsid w:val="003C199D"/>
    <w:rsid w:val="003C5435"/>
    <w:rsid w:val="003E1A36"/>
    <w:rsid w:val="003E498B"/>
    <w:rsid w:val="003E5AD9"/>
    <w:rsid w:val="003F7A34"/>
    <w:rsid w:val="003F7B88"/>
    <w:rsid w:val="00400638"/>
    <w:rsid w:val="004015D9"/>
    <w:rsid w:val="00410371"/>
    <w:rsid w:val="00414A68"/>
    <w:rsid w:val="004242F1"/>
    <w:rsid w:val="0043163A"/>
    <w:rsid w:val="004370A5"/>
    <w:rsid w:val="00441B7A"/>
    <w:rsid w:val="00446666"/>
    <w:rsid w:val="00453933"/>
    <w:rsid w:val="00456255"/>
    <w:rsid w:val="00457AED"/>
    <w:rsid w:val="004614E2"/>
    <w:rsid w:val="0046367A"/>
    <w:rsid w:val="00465671"/>
    <w:rsid w:val="0048702A"/>
    <w:rsid w:val="00493778"/>
    <w:rsid w:val="004B1DC6"/>
    <w:rsid w:val="004B75B7"/>
    <w:rsid w:val="004D7C82"/>
    <w:rsid w:val="004E5628"/>
    <w:rsid w:val="004F79EC"/>
    <w:rsid w:val="0050630B"/>
    <w:rsid w:val="00506BDF"/>
    <w:rsid w:val="0051013D"/>
    <w:rsid w:val="00513966"/>
    <w:rsid w:val="0051580D"/>
    <w:rsid w:val="005275AB"/>
    <w:rsid w:val="00531E50"/>
    <w:rsid w:val="00537DB5"/>
    <w:rsid w:val="005445C2"/>
    <w:rsid w:val="00547111"/>
    <w:rsid w:val="00560C25"/>
    <w:rsid w:val="00565E2F"/>
    <w:rsid w:val="005754CA"/>
    <w:rsid w:val="005758DA"/>
    <w:rsid w:val="00581223"/>
    <w:rsid w:val="00585CBF"/>
    <w:rsid w:val="00586439"/>
    <w:rsid w:val="00592D74"/>
    <w:rsid w:val="00593B65"/>
    <w:rsid w:val="005A6334"/>
    <w:rsid w:val="005B0390"/>
    <w:rsid w:val="005C3920"/>
    <w:rsid w:val="005D66A3"/>
    <w:rsid w:val="005E2C44"/>
    <w:rsid w:val="005F11C0"/>
    <w:rsid w:val="005F61D8"/>
    <w:rsid w:val="005F7089"/>
    <w:rsid w:val="00603789"/>
    <w:rsid w:val="00621188"/>
    <w:rsid w:val="006227A3"/>
    <w:rsid w:val="006242A2"/>
    <w:rsid w:val="006252A2"/>
    <w:rsid w:val="006257ED"/>
    <w:rsid w:val="00645F80"/>
    <w:rsid w:val="00662B44"/>
    <w:rsid w:val="006666F2"/>
    <w:rsid w:val="0067425D"/>
    <w:rsid w:val="006803F7"/>
    <w:rsid w:val="00680C3F"/>
    <w:rsid w:val="00684D88"/>
    <w:rsid w:val="00695808"/>
    <w:rsid w:val="006A4232"/>
    <w:rsid w:val="006B1DF3"/>
    <w:rsid w:val="006B3AD0"/>
    <w:rsid w:val="006B46FB"/>
    <w:rsid w:val="006D1A0E"/>
    <w:rsid w:val="006D1E49"/>
    <w:rsid w:val="006E21FB"/>
    <w:rsid w:val="006F5B5F"/>
    <w:rsid w:val="006F6D4B"/>
    <w:rsid w:val="007124FC"/>
    <w:rsid w:val="00717F71"/>
    <w:rsid w:val="00717FBF"/>
    <w:rsid w:val="00731845"/>
    <w:rsid w:val="00747906"/>
    <w:rsid w:val="00750326"/>
    <w:rsid w:val="00750CB0"/>
    <w:rsid w:val="00765AC2"/>
    <w:rsid w:val="00786E31"/>
    <w:rsid w:val="00791ED8"/>
    <w:rsid w:val="00792342"/>
    <w:rsid w:val="007977A8"/>
    <w:rsid w:val="007A3A4D"/>
    <w:rsid w:val="007A7C30"/>
    <w:rsid w:val="007B0DD5"/>
    <w:rsid w:val="007B1DCD"/>
    <w:rsid w:val="007B3C72"/>
    <w:rsid w:val="007B4110"/>
    <w:rsid w:val="007B512A"/>
    <w:rsid w:val="007C051A"/>
    <w:rsid w:val="007C2097"/>
    <w:rsid w:val="007C6538"/>
    <w:rsid w:val="007D2404"/>
    <w:rsid w:val="007D6A07"/>
    <w:rsid w:val="007F34B8"/>
    <w:rsid w:val="007F7259"/>
    <w:rsid w:val="00803EDE"/>
    <w:rsid w:val="008040A8"/>
    <w:rsid w:val="00813A81"/>
    <w:rsid w:val="00813D3A"/>
    <w:rsid w:val="008206CE"/>
    <w:rsid w:val="0082384E"/>
    <w:rsid w:val="008279FA"/>
    <w:rsid w:val="00832080"/>
    <w:rsid w:val="00853BCE"/>
    <w:rsid w:val="008570E6"/>
    <w:rsid w:val="008626E7"/>
    <w:rsid w:val="008640DB"/>
    <w:rsid w:val="00866163"/>
    <w:rsid w:val="00870EE7"/>
    <w:rsid w:val="00872C42"/>
    <w:rsid w:val="00882454"/>
    <w:rsid w:val="008866FC"/>
    <w:rsid w:val="00890DB9"/>
    <w:rsid w:val="00897540"/>
    <w:rsid w:val="008A1A2A"/>
    <w:rsid w:val="008A2C09"/>
    <w:rsid w:val="008A45A6"/>
    <w:rsid w:val="008A50B7"/>
    <w:rsid w:val="008B66A9"/>
    <w:rsid w:val="008C1442"/>
    <w:rsid w:val="008D0677"/>
    <w:rsid w:val="008D49A0"/>
    <w:rsid w:val="008D7383"/>
    <w:rsid w:val="008F0380"/>
    <w:rsid w:val="008F686C"/>
    <w:rsid w:val="00907CEC"/>
    <w:rsid w:val="009133E1"/>
    <w:rsid w:val="009148DE"/>
    <w:rsid w:val="00927FD1"/>
    <w:rsid w:val="00953047"/>
    <w:rsid w:val="00962D1A"/>
    <w:rsid w:val="00962FB0"/>
    <w:rsid w:val="00970C8B"/>
    <w:rsid w:val="00975450"/>
    <w:rsid w:val="009777D9"/>
    <w:rsid w:val="00980311"/>
    <w:rsid w:val="00980D50"/>
    <w:rsid w:val="0098442F"/>
    <w:rsid w:val="00991B88"/>
    <w:rsid w:val="00992E37"/>
    <w:rsid w:val="009A03A4"/>
    <w:rsid w:val="009A5753"/>
    <w:rsid w:val="009A579D"/>
    <w:rsid w:val="009C46D7"/>
    <w:rsid w:val="009C6B0A"/>
    <w:rsid w:val="009D14D9"/>
    <w:rsid w:val="009E0CFD"/>
    <w:rsid w:val="009E3297"/>
    <w:rsid w:val="009E5786"/>
    <w:rsid w:val="009E5DE1"/>
    <w:rsid w:val="009F187C"/>
    <w:rsid w:val="009F702D"/>
    <w:rsid w:val="009F734F"/>
    <w:rsid w:val="00A03C1F"/>
    <w:rsid w:val="00A0521D"/>
    <w:rsid w:val="00A10C4E"/>
    <w:rsid w:val="00A10D17"/>
    <w:rsid w:val="00A246B6"/>
    <w:rsid w:val="00A37040"/>
    <w:rsid w:val="00A43965"/>
    <w:rsid w:val="00A450EB"/>
    <w:rsid w:val="00A45CC2"/>
    <w:rsid w:val="00A47E70"/>
    <w:rsid w:val="00A50CF0"/>
    <w:rsid w:val="00A52533"/>
    <w:rsid w:val="00A61D37"/>
    <w:rsid w:val="00A75D6A"/>
    <w:rsid w:val="00A7671C"/>
    <w:rsid w:val="00A826D8"/>
    <w:rsid w:val="00A83298"/>
    <w:rsid w:val="00A92AE3"/>
    <w:rsid w:val="00AA1EA3"/>
    <w:rsid w:val="00AA2CBC"/>
    <w:rsid w:val="00AA5609"/>
    <w:rsid w:val="00AB0328"/>
    <w:rsid w:val="00AB0667"/>
    <w:rsid w:val="00AB0D11"/>
    <w:rsid w:val="00AC28B5"/>
    <w:rsid w:val="00AC5820"/>
    <w:rsid w:val="00AC694F"/>
    <w:rsid w:val="00AD07C9"/>
    <w:rsid w:val="00AD1CD8"/>
    <w:rsid w:val="00AD38A3"/>
    <w:rsid w:val="00AE3115"/>
    <w:rsid w:val="00AE4DE1"/>
    <w:rsid w:val="00AE603B"/>
    <w:rsid w:val="00AE74AA"/>
    <w:rsid w:val="00AF328E"/>
    <w:rsid w:val="00AF5B5B"/>
    <w:rsid w:val="00B2136F"/>
    <w:rsid w:val="00B23562"/>
    <w:rsid w:val="00B258BB"/>
    <w:rsid w:val="00B34D5D"/>
    <w:rsid w:val="00B50791"/>
    <w:rsid w:val="00B61755"/>
    <w:rsid w:val="00B6332C"/>
    <w:rsid w:val="00B63E26"/>
    <w:rsid w:val="00B648AD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691F"/>
    <w:rsid w:val="00BD279D"/>
    <w:rsid w:val="00BD4B59"/>
    <w:rsid w:val="00BD522C"/>
    <w:rsid w:val="00BD6BB8"/>
    <w:rsid w:val="00BE611E"/>
    <w:rsid w:val="00BF06BF"/>
    <w:rsid w:val="00BF7AF6"/>
    <w:rsid w:val="00C04A3F"/>
    <w:rsid w:val="00C102E1"/>
    <w:rsid w:val="00C23F07"/>
    <w:rsid w:val="00C41D07"/>
    <w:rsid w:val="00C4370A"/>
    <w:rsid w:val="00C50F4B"/>
    <w:rsid w:val="00C53400"/>
    <w:rsid w:val="00C66BA2"/>
    <w:rsid w:val="00C66CFB"/>
    <w:rsid w:val="00C76EF7"/>
    <w:rsid w:val="00C95985"/>
    <w:rsid w:val="00CA07FA"/>
    <w:rsid w:val="00CA0C4D"/>
    <w:rsid w:val="00CB4FB5"/>
    <w:rsid w:val="00CB77BD"/>
    <w:rsid w:val="00CC2FC5"/>
    <w:rsid w:val="00CC5026"/>
    <w:rsid w:val="00CC68D0"/>
    <w:rsid w:val="00CE2228"/>
    <w:rsid w:val="00CE2C4E"/>
    <w:rsid w:val="00CE59DD"/>
    <w:rsid w:val="00CE7066"/>
    <w:rsid w:val="00CE7FF9"/>
    <w:rsid w:val="00CF0CF4"/>
    <w:rsid w:val="00D00198"/>
    <w:rsid w:val="00D01238"/>
    <w:rsid w:val="00D03F9A"/>
    <w:rsid w:val="00D06D51"/>
    <w:rsid w:val="00D159CA"/>
    <w:rsid w:val="00D16048"/>
    <w:rsid w:val="00D22799"/>
    <w:rsid w:val="00D24991"/>
    <w:rsid w:val="00D34959"/>
    <w:rsid w:val="00D50255"/>
    <w:rsid w:val="00D6193D"/>
    <w:rsid w:val="00D62262"/>
    <w:rsid w:val="00D73F7D"/>
    <w:rsid w:val="00D82A10"/>
    <w:rsid w:val="00D83C97"/>
    <w:rsid w:val="00DA4D49"/>
    <w:rsid w:val="00DA618E"/>
    <w:rsid w:val="00DB3BB5"/>
    <w:rsid w:val="00DB75C4"/>
    <w:rsid w:val="00DC1D10"/>
    <w:rsid w:val="00DC2BD8"/>
    <w:rsid w:val="00DC4085"/>
    <w:rsid w:val="00DC7EEE"/>
    <w:rsid w:val="00DD17D8"/>
    <w:rsid w:val="00DD25E0"/>
    <w:rsid w:val="00DE34CF"/>
    <w:rsid w:val="00DE3516"/>
    <w:rsid w:val="00DE35CE"/>
    <w:rsid w:val="00DF08CD"/>
    <w:rsid w:val="00E13F3D"/>
    <w:rsid w:val="00E16E51"/>
    <w:rsid w:val="00E17426"/>
    <w:rsid w:val="00E221F6"/>
    <w:rsid w:val="00E279E7"/>
    <w:rsid w:val="00E33CEC"/>
    <w:rsid w:val="00E34898"/>
    <w:rsid w:val="00E509B5"/>
    <w:rsid w:val="00E54310"/>
    <w:rsid w:val="00E55284"/>
    <w:rsid w:val="00E6236F"/>
    <w:rsid w:val="00E648FE"/>
    <w:rsid w:val="00E67AD7"/>
    <w:rsid w:val="00E67C46"/>
    <w:rsid w:val="00E736A1"/>
    <w:rsid w:val="00E8448C"/>
    <w:rsid w:val="00E85BCF"/>
    <w:rsid w:val="00E87B9C"/>
    <w:rsid w:val="00E928B2"/>
    <w:rsid w:val="00E95F4C"/>
    <w:rsid w:val="00EB09B7"/>
    <w:rsid w:val="00EC33FA"/>
    <w:rsid w:val="00EC3F28"/>
    <w:rsid w:val="00ED11FC"/>
    <w:rsid w:val="00ED1F3F"/>
    <w:rsid w:val="00ED32C6"/>
    <w:rsid w:val="00ED520F"/>
    <w:rsid w:val="00EE1988"/>
    <w:rsid w:val="00EE492E"/>
    <w:rsid w:val="00EE7B2D"/>
    <w:rsid w:val="00EE7D7C"/>
    <w:rsid w:val="00EE7F17"/>
    <w:rsid w:val="00EF796B"/>
    <w:rsid w:val="00F0728D"/>
    <w:rsid w:val="00F11D6A"/>
    <w:rsid w:val="00F20FAA"/>
    <w:rsid w:val="00F2139B"/>
    <w:rsid w:val="00F25D98"/>
    <w:rsid w:val="00F300FB"/>
    <w:rsid w:val="00F3219C"/>
    <w:rsid w:val="00F3531E"/>
    <w:rsid w:val="00F412FF"/>
    <w:rsid w:val="00F416A9"/>
    <w:rsid w:val="00F43814"/>
    <w:rsid w:val="00F47579"/>
    <w:rsid w:val="00F901CE"/>
    <w:rsid w:val="00FA72AB"/>
    <w:rsid w:val="00FB6386"/>
    <w:rsid w:val="00FC26A4"/>
    <w:rsid w:val="00FC27F7"/>
    <w:rsid w:val="00FC504A"/>
    <w:rsid w:val="00FC7676"/>
    <w:rsid w:val="00FD0D5F"/>
    <w:rsid w:val="00FD3BD3"/>
    <w:rsid w:val="00FD6303"/>
    <w:rsid w:val="00FE0F02"/>
    <w:rsid w:val="00FE2946"/>
    <w:rsid w:val="00FF2397"/>
    <w:rsid w:val="00FF3562"/>
    <w:rsid w:val="00F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DC1D10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NormalWeb">
    <w:name w:val="Normal (Web)"/>
    <w:basedOn w:val="Normal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337D0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337D0F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337D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37D0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B8CE5-9A35-4766-9506-032733AB7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958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120</cp:revision>
  <cp:lastPrinted>1900-12-31T15:00:00Z</cp:lastPrinted>
  <dcterms:created xsi:type="dcterms:W3CDTF">2019-03-01T09:08:00Z</dcterms:created>
  <dcterms:modified xsi:type="dcterms:W3CDTF">2019-10-03T15:56:00Z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(3)WKoY5QEJf/82A7Xg1BKrLyThDof3D4lU4WlmeOVBYg9L09FSpcB66NdSa2ZKfM2dONQaIvj0
PT6Qp4rj9W9yBlxGwrg4ANzeM2LcjoqOgLx1bvX0P8/gCBmCqBs5sbLun3muvPtgqlx/jqJh
1eM8BAzzzD6ppKXbcGTb1+AY+KZNJNNUXsEklEU2mDpsq2YRl4xBP/V8/5L+Zf8IRYL6VtDp
52wlyWclZJ/pozT5mg</vt:lpwstr>
  </property>
  <property fmtid="{D5CDD505-2E9C-101B-9397-08002B2CF9AE}" pid="22" name="_2015_ms_pID_7253431">
    <vt:lpwstr>s3oUEV7lizetuetn3KSRviIBFXhEpjQXVD57kI/KWQ2aVGgwzGdYNg
4AwObWn4m5pKsnzn7jngRKT4QzwwilPhmAnsneJ8PDvvl/baXAkip5rW8wqNgare2PqaJJXe
V7SlqxKFBFeh+MwGujspAA9fHSEXJqRSzYo/EkmVTu+zKnyVenkBG/83jJPmwMWtAVox7cob
Tkc4sZ1c98HYPZf4Sq1JC3kZFXdvDwGO7hgP</vt:lpwstr>
  </property>
  <property fmtid="{D5CDD505-2E9C-101B-9397-08002B2CF9AE}" pid="23" name="_2015_ms_pID_7253432">
    <vt:lpwstr>AUoGyBc1UXcN+pc2Td6WfVI=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1569831912</vt:lpwstr>
  </property>
</Properties>
</file>